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AADC9" w14:textId="2631EBF6" w:rsidR="00631DDE" w:rsidRPr="00D35061" w:rsidRDefault="00631DDE" w:rsidP="00631DDE">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w:t>
      </w:r>
      <w:r w:rsidR="00CB0490">
        <w:rPr>
          <w:rFonts w:ascii="Arial" w:hAnsi="Arial" w:cs="Arial"/>
          <w:b/>
          <w:sz w:val="22"/>
          <w:szCs w:val="22"/>
          <w:lang w:val="sv-SE"/>
        </w:rPr>
        <w:t>252719</w:t>
      </w:r>
    </w:p>
    <w:p w14:paraId="4759F7EC" w14:textId="77777777" w:rsidR="00EE33A2" w:rsidRPr="00872560" w:rsidRDefault="00631DDE" w:rsidP="00631DDE">
      <w:pPr>
        <w:pStyle w:val="Header"/>
        <w:rPr>
          <w:b w:val="0"/>
          <w:bCs/>
          <w:noProof/>
          <w:sz w:val="24"/>
        </w:rPr>
      </w:pPr>
      <w:r>
        <w:rPr>
          <w:rFonts w:cs="Arial"/>
          <w:sz w:val="22"/>
          <w:szCs w:val="22"/>
          <w:lang w:val="sv-SE"/>
        </w:rPr>
        <w:t>Goteborg, Sweden, 25 – 29 August</w:t>
      </w:r>
      <w:r w:rsidRPr="00D35061">
        <w:rPr>
          <w:rFonts w:cs="Arial"/>
          <w:sz w:val="22"/>
          <w:szCs w:val="22"/>
          <w:lang w:val="sv-SE"/>
        </w:rPr>
        <w:t xml:space="preserve"> 2025</w:t>
      </w:r>
    </w:p>
    <w:p w14:paraId="6188F4F8" w14:textId="77777777" w:rsidR="0010401F" w:rsidRDefault="0010401F">
      <w:pPr>
        <w:keepNext/>
        <w:pBdr>
          <w:bottom w:val="single" w:sz="4" w:space="1" w:color="auto"/>
        </w:pBdr>
        <w:tabs>
          <w:tab w:val="right" w:pos="9639"/>
        </w:tabs>
        <w:outlineLvl w:val="0"/>
        <w:rPr>
          <w:rFonts w:ascii="Arial" w:hAnsi="Arial" w:cs="Arial"/>
          <w:b/>
          <w:sz w:val="24"/>
        </w:rPr>
      </w:pPr>
    </w:p>
    <w:p w14:paraId="5E2ABEE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92843">
        <w:rPr>
          <w:rFonts w:ascii="Arial" w:hAnsi="Arial"/>
          <w:b/>
          <w:lang w:val="en-US"/>
        </w:rPr>
        <w:t>Nokia</w:t>
      </w:r>
    </w:p>
    <w:p w14:paraId="28EBC5CB"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92843">
        <w:rPr>
          <w:rFonts w:ascii="Arial" w:hAnsi="Arial" w:cs="Arial"/>
          <w:b/>
        </w:rPr>
        <w:t>New Key issue for PQC SUCI Protection</w:t>
      </w:r>
    </w:p>
    <w:p w14:paraId="780FD6F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B66985" w14:textId="41251E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B0490">
        <w:rPr>
          <w:rFonts w:ascii="Arial" w:hAnsi="Arial"/>
          <w:b/>
        </w:rPr>
        <w:t>5.2.1</w:t>
      </w:r>
    </w:p>
    <w:p w14:paraId="7AFAD82C" w14:textId="77777777" w:rsidR="00C022E3" w:rsidRDefault="00C022E3">
      <w:pPr>
        <w:pStyle w:val="Heading1"/>
      </w:pPr>
      <w:r>
        <w:t>1</w:t>
      </w:r>
      <w:r>
        <w:tab/>
        <w:t>Decision/action requested</w:t>
      </w:r>
    </w:p>
    <w:p w14:paraId="04440D6B" w14:textId="1F9D7F2F" w:rsidR="00C022E3" w:rsidRDefault="00092843" w:rsidP="00092843">
      <w:pPr>
        <w:pBdr>
          <w:top w:val="single" w:sz="4" w:space="1" w:color="auto"/>
          <w:left w:val="single" w:sz="4" w:space="4" w:color="auto"/>
          <w:bottom w:val="single" w:sz="4" w:space="1" w:color="auto"/>
          <w:right w:val="single" w:sz="4" w:space="4" w:color="auto"/>
        </w:pBdr>
        <w:shd w:val="clear" w:color="auto" w:fill="FFFF99"/>
        <w:rPr>
          <w:lang w:eastAsia="zh-CN"/>
        </w:rPr>
      </w:pPr>
      <w:r>
        <w:rPr>
          <w:b/>
          <w:i/>
        </w:rPr>
        <w:t xml:space="preserve"> This document proposes to add a new key issue for security concerns of adapting PQC for SUCI protection in </w:t>
      </w:r>
      <w:r w:rsidRPr="00092843">
        <w:rPr>
          <w:b/>
          <w:i/>
          <w:highlight w:val="yellow"/>
        </w:rPr>
        <w:t>TR</w:t>
      </w:r>
      <w:r w:rsidR="00CB0490">
        <w:rPr>
          <w:b/>
          <w:i/>
          <w:highlight w:val="yellow"/>
        </w:rPr>
        <w:t xml:space="preserve"> 33.703</w:t>
      </w:r>
      <w:r w:rsidR="00C022E3" w:rsidRPr="00092843">
        <w:rPr>
          <w:b/>
          <w:i/>
          <w:highlight w:val="yellow"/>
        </w:rPr>
        <w:t>.</w:t>
      </w:r>
    </w:p>
    <w:p w14:paraId="41C3780B" w14:textId="77777777" w:rsidR="00C022E3" w:rsidRPr="001A1C0F" w:rsidRDefault="00C022E3" w:rsidP="001A1C0F">
      <w:pPr>
        <w:pStyle w:val="Heading1"/>
      </w:pPr>
      <w:r>
        <w:t>2</w:t>
      </w:r>
      <w:r>
        <w:tab/>
        <w:t>References</w:t>
      </w:r>
    </w:p>
    <w:p w14:paraId="02E1245A" w14:textId="77777777" w:rsidR="00C022E3" w:rsidRPr="001D45ED" w:rsidRDefault="00C022E3">
      <w:pPr>
        <w:pStyle w:val="Reference"/>
        <w:rPr>
          <w:color w:val="000000"/>
        </w:rPr>
      </w:pPr>
      <w:r w:rsidRPr="001D45ED">
        <w:rPr>
          <w:color w:val="000000"/>
        </w:rPr>
        <w:t>[1]</w:t>
      </w:r>
      <w:r w:rsidRPr="001D45ED">
        <w:rPr>
          <w:color w:val="000000"/>
        </w:rPr>
        <w:tab/>
      </w:r>
      <w:r w:rsidR="001A1C0F" w:rsidRPr="001D45ED">
        <w:rPr>
          <w:color w:val="000000"/>
        </w:rPr>
        <w:t>SP-250858 New Study on transitioning to Post Quantum Cryptography in 3GPP</w:t>
      </w:r>
    </w:p>
    <w:p w14:paraId="123C48D2" w14:textId="77777777" w:rsidR="00C022E3" w:rsidRDefault="00C022E3">
      <w:pPr>
        <w:pStyle w:val="Heading1"/>
      </w:pPr>
      <w:r>
        <w:t>3</w:t>
      </w:r>
      <w:r>
        <w:tab/>
        <w:t>Rationale</w:t>
      </w:r>
    </w:p>
    <w:p w14:paraId="2DC255A4" w14:textId="77777777" w:rsidR="00C022E3" w:rsidRDefault="001A1C0F">
      <w:pPr>
        <w:rPr>
          <w:i/>
        </w:rPr>
      </w:pPr>
      <w:r w:rsidRPr="02A5828C">
        <w:rPr>
          <w:rFonts w:cs="Nokia Pure Text Light"/>
        </w:rPr>
        <w:t xml:space="preserve">To enhance and adapt the quantum related algorithms and procedures to existing </w:t>
      </w:r>
      <w:r>
        <w:rPr>
          <w:rFonts w:cs="Nokia Pure Text Light"/>
        </w:rPr>
        <w:t>SUCI protection.</w:t>
      </w:r>
      <w:r w:rsidRPr="001A1C0F">
        <w:rPr>
          <w:rFonts w:cs="Nokia Pure Text Light"/>
        </w:rPr>
        <w:t xml:space="preserve"> </w:t>
      </w:r>
      <w:r>
        <w:rPr>
          <w:rFonts w:cs="Nokia Pure Text Light"/>
        </w:rPr>
        <w:t>Making the SUCI in both 5G /6G, q</w:t>
      </w:r>
      <w:r w:rsidRPr="02A5828C">
        <w:rPr>
          <w:rFonts w:cs="Nokia Pure Text Light"/>
        </w:rPr>
        <w:t>uantum safe against attacks</w:t>
      </w:r>
      <w:r>
        <w:rPr>
          <w:rFonts w:cs="Nokia Pure Text Light"/>
        </w:rPr>
        <w:t xml:space="preserve"> from a Cryptographically Relevant Quantum Computer (CRQCs) implementing Shor’s and Grover’s algorithm.</w:t>
      </w:r>
    </w:p>
    <w:p w14:paraId="135C4BA6" w14:textId="77777777" w:rsidR="00C022E3" w:rsidRDefault="00C022E3">
      <w:pPr>
        <w:pStyle w:val="Heading1"/>
      </w:pPr>
      <w:r>
        <w:t>4</w:t>
      </w:r>
      <w:r>
        <w:tab/>
        <w:t>Detailed proposal</w:t>
      </w:r>
    </w:p>
    <w:p w14:paraId="56CED554" w14:textId="77777777" w:rsidR="00824367" w:rsidRDefault="00824367" w:rsidP="00824367">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008C7022" w14:textId="77777777" w:rsidR="00CA2E7E" w:rsidRDefault="00CA2E7E" w:rsidP="00CA2E7E">
      <w:pPr>
        <w:pStyle w:val="Heading2"/>
        <w:rPr>
          <w:ins w:id="0" w:author="Nokia-93" w:date="2025-07-29T15:23:00Z"/>
        </w:rPr>
      </w:pPr>
      <w:ins w:id="1" w:author="Nokia-93" w:date="2025-07-29T15:23:00Z">
        <w:r>
          <w:t>5.</w:t>
        </w:r>
        <w:r w:rsidRPr="00527C9E">
          <w:rPr>
            <w:highlight w:val="yellow"/>
          </w:rPr>
          <w:t>X</w:t>
        </w:r>
        <w:r>
          <w:tab/>
        </w:r>
        <w:r w:rsidRPr="00E43474">
          <w:t>Key issue #</w:t>
        </w:r>
        <w:r w:rsidRPr="00527C9E">
          <w:rPr>
            <w:highlight w:val="yellow"/>
          </w:rPr>
          <w:t>X</w:t>
        </w:r>
        <w:r w:rsidRPr="00E43474">
          <w:t xml:space="preserve">: </w:t>
        </w:r>
        <w:r>
          <w:t>Adaptation of PQC for SUCI protection</w:t>
        </w:r>
      </w:ins>
    </w:p>
    <w:p w14:paraId="26B6875E" w14:textId="77777777" w:rsidR="00CA2E7E" w:rsidRDefault="00CA2E7E" w:rsidP="00CA2E7E">
      <w:pPr>
        <w:pStyle w:val="Heading3"/>
        <w:rPr>
          <w:ins w:id="2" w:author="Nokia-93" w:date="2025-07-29T15:23:00Z"/>
          <w:lang w:eastAsia="zh-CN"/>
        </w:rPr>
      </w:pPr>
      <w:ins w:id="3" w:author="Nokia-93" w:date="2025-07-29T15:23:00Z">
        <w:r>
          <w:rPr>
            <w:lang w:eastAsia="zh-CN"/>
          </w:rPr>
          <w:t>5</w:t>
        </w:r>
        <w:r w:rsidRPr="00E43474">
          <w:rPr>
            <w:lang w:eastAsia="zh-CN"/>
          </w:rPr>
          <w:t>.</w:t>
        </w:r>
        <w:r w:rsidRPr="00527C9E">
          <w:rPr>
            <w:highlight w:val="yellow"/>
            <w:lang w:eastAsia="zh-CN"/>
          </w:rPr>
          <w:t>X</w:t>
        </w:r>
        <w:r w:rsidRPr="00E43474">
          <w:rPr>
            <w:lang w:eastAsia="zh-CN"/>
          </w:rPr>
          <w:t>.1</w:t>
        </w:r>
        <w:r w:rsidRPr="00E43474">
          <w:rPr>
            <w:lang w:eastAsia="zh-CN"/>
          </w:rPr>
          <w:tab/>
          <w:t>Key issue details</w:t>
        </w:r>
      </w:ins>
    </w:p>
    <w:p w14:paraId="4373F1C6" w14:textId="77777777" w:rsidR="00CA2E7E" w:rsidRPr="00E4304D" w:rsidRDefault="00CA2E7E" w:rsidP="00CA2E7E">
      <w:pPr>
        <w:rPr>
          <w:ins w:id="4" w:author="Nokia-93" w:date="2025-07-29T15:23:00Z"/>
        </w:rPr>
      </w:pPr>
      <w:ins w:id="5" w:author="Nokia-93" w:date="2025-07-29T15:23:00Z">
        <w:r w:rsidRPr="00E4304D">
          <w:t>Cryptographically Relevant Quantum Computers (CRQCs) pose a threat of an attacker using only the Home Network’s (HN) public key and Shor’s algorithm to easily obtain the SUPI from the SUCI. This situation arises because CRQCs using Shor’s algorithm can break elliptic curve cryptography, which is used in the existing SUCI encryption scheme. As a result, the encryption scheme would become vulnerable, since it fundamentally relies on the assumption that the HN's private key cannot be derived from its public key</w:t>
        </w:r>
        <w:r>
          <w:t xml:space="preserve">. </w:t>
        </w:r>
      </w:ins>
    </w:p>
    <w:p w14:paraId="520F08FD" w14:textId="77777777" w:rsidR="00CA2E7E" w:rsidRDefault="00CA2E7E" w:rsidP="00CA2E7E">
      <w:pPr>
        <w:pStyle w:val="Heading3"/>
        <w:rPr>
          <w:ins w:id="6" w:author="Nokia-93" w:date="2025-07-29T15:23:00Z"/>
        </w:rPr>
      </w:pPr>
      <w:ins w:id="7" w:author="Nokia-93" w:date="2025-07-29T15:23:00Z">
        <w:r>
          <w:rPr>
            <w:lang w:eastAsia="zh-CN"/>
          </w:rPr>
          <w:t>5</w:t>
        </w:r>
        <w:r w:rsidRPr="00E43474">
          <w:rPr>
            <w:lang w:eastAsia="zh-CN"/>
          </w:rPr>
          <w:t>.</w:t>
        </w:r>
        <w:r w:rsidRPr="00527C9E">
          <w:rPr>
            <w:highlight w:val="yellow"/>
            <w:lang w:eastAsia="zh-CN"/>
          </w:rPr>
          <w:t>X</w:t>
        </w:r>
        <w:r w:rsidRPr="00E43474">
          <w:rPr>
            <w:lang w:eastAsia="zh-CN"/>
          </w:rPr>
          <w:t>.2</w:t>
        </w:r>
        <w:r w:rsidRPr="00E43474">
          <w:rPr>
            <w:lang w:eastAsia="zh-CN"/>
          </w:rPr>
          <w:tab/>
        </w:r>
        <w:r w:rsidRPr="00E43474">
          <w:t>Security threats</w:t>
        </w:r>
      </w:ins>
    </w:p>
    <w:p w14:paraId="25D8C228" w14:textId="77777777" w:rsidR="00CA2E7E" w:rsidRPr="00824367" w:rsidRDefault="00CA2E7E" w:rsidP="00CA2E7E">
      <w:pPr>
        <w:rPr>
          <w:ins w:id="8" w:author="Nokia-93" w:date="2025-07-29T15:23:00Z"/>
        </w:rPr>
      </w:pPr>
      <w:ins w:id="9" w:author="Nokia-93" w:date="2025-07-29T15:23:00Z">
        <w:r w:rsidRPr="009D527B">
          <w:t>Quantum computers using algorithms like Shor’s algorithm can break traditional public-key cryptosystems (e.g., RSA, ECC). Specifically, attackers could derive private keys from public keys (such as Home Network keys), enabling them to decrypt sensitive identifiers like SUPI from SUCI, thus breaking user privacy and encryption schemes.</w:t>
        </w:r>
      </w:ins>
    </w:p>
    <w:p w14:paraId="079D2FC2" w14:textId="77777777" w:rsidR="00CA2E7E" w:rsidRDefault="00CA2E7E" w:rsidP="00CA2E7E">
      <w:pPr>
        <w:pStyle w:val="Heading3"/>
        <w:rPr>
          <w:ins w:id="10" w:author="Nokia-93" w:date="2025-07-29T15:23:00Z"/>
          <w:lang w:eastAsia="zh-CN"/>
        </w:rPr>
      </w:pPr>
      <w:ins w:id="11" w:author="Nokia-93" w:date="2025-07-29T15:23:00Z">
        <w:r>
          <w:rPr>
            <w:lang w:eastAsia="zh-CN"/>
          </w:rPr>
          <w:t>5</w:t>
        </w:r>
        <w:r w:rsidRPr="00E43474">
          <w:rPr>
            <w:lang w:eastAsia="zh-CN"/>
          </w:rPr>
          <w:t>.</w:t>
        </w:r>
        <w:r w:rsidRPr="00527C9E">
          <w:rPr>
            <w:highlight w:val="yellow"/>
            <w:lang w:eastAsia="zh-CN"/>
          </w:rPr>
          <w:t>X</w:t>
        </w:r>
        <w:r w:rsidRPr="00E43474">
          <w:rPr>
            <w:lang w:eastAsia="zh-CN"/>
          </w:rPr>
          <w:t>.3</w:t>
        </w:r>
        <w:r w:rsidRPr="00E43474">
          <w:rPr>
            <w:lang w:eastAsia="zh-CN"/>
          </w:rPr>
          <w:tab/>
          <w:t>Potential security requirements</w:t>
        </w:r>
      </w:ins>
    </w:p>
    <w:p w14:paraId="343DD3EF" w14:textId="77777777" w:rsidR="00CA2E7E" w:rsidRDefault="00CA2E7E" w:rsidP="00CA2E7E">
      <w:pPr>
        <w:rPr>
          <w:ins w:id="12" w:author="Nokia-93" w:date="2025-07-29T15:23:00Z"/>
          <w:lang w:eastAsia="zh-CN"/>
        </w:rPr>
      </w:pPr>
      <w:ins w:id="13" w:author="Nokia-93" w:date="2025-07-29T15:23:00Z">
        <w:r w:rsidRPr="009D527B">
          <w:rPr>
            <w:lang w:eastAsia="zh-CN"/>
          </w:rPr>
          <w:t>The following requirements apply for securing</w:t>
        </w:r>
        <w:r>
          <w:rPr>
            <w:lang w:eastAsia="zh-CN"/>
          </w:rPr>
          <w:t xml:space="preserve"> subscriber identity during transition to PQC:</w:t>
        </w:r>
      </w:ins>
    </w:p>
    <w:p w14:paraId="42F842FA" w14:textId="77777777" w:rsidR="00CA2E7E" w:rsidRDefault="00CA2E7E" w:rsidP="00CA2E7E">
      <w:pPr>
        <w:numPr>
          <w:ilvl w:val="0"/>
          <w:numId w:val="23"/>
        </w:numPr>
        <w:rPr>
          <w:ins w:id="14" w:author="Nokia-93" w:date="2025-07-29T15:23:00Z"/>
          <w:lang w:eastAsia="zh-CN"/>
        </w:rPr>
      </w:pPr>
      <w:ins w:id="15" w:author="Nokia-93" w:date="2025-07-29T15:23:00Z">
        <w:r w:rsidRPr="009D527B">
          <w:rPr>
            <w:lang w:eastAsia="zh-CN"/>
          </w:rPr>
          <w:t>Implement protocols that combine both traditional and post-quantum algorithms during the transition period to maintain security against both classical and quantum attacks until PQC algorithms mature and are fully trusted.</w:t>
        </w:r>
      </w:ins>
    </w:p>
    <w:p w14:paraId="492E51C7" w14:textId="77777777" w:rsidR="00CA2E7E" w:rsidRPr="009D527B" w:rsidRDefault="00CA2E7E" w:rsidP="00CA2E7E">
      <w:pPr>
        <w:numPr>
          <w:ilvl w:val="0"/>
          <w:numId w:val="23"/>
        </w:numPr>
        <w:rPr>
          <w:ins w:id="16" w:author="Nokia-93" w:date="2025-07-29T15:23:00Z"/>
          <w:lang w:eastAsia="zh-CN"/>
        </w:rPr>
      </w:pPr>
      <w:ins w:id="17" w:author="Nokia-93" w:date="2025-07-29T15:23:00Z">
        <w:r w:rsidRPr="009D527B">
          <w:rPr>
            <w:lang w:eastAsia="zh-CN"/>
          </w:rPr>
          <w:t>Protect critical keys (e.g., Home Network keys) against quantum attacks by adopting PQC-resistant key management and ensure that systems can quickly switch cryptographic algorithms as new threats or vulnerabilities emerge.</w:t>
        </w:r>
      </w:ins>
    </w:p>
    <w:p w14:paraId="465C6AE5" w14:textId="77777777" w:rsidR="00824367" w:rsidRPr="00824367" w:rsidRDefault="00824367" w:rsidP="00824367">
      <w:pPr>
        <w:rPr>
          <w:lang w:eastAsia="zh-CN"/>
        </w:rPr>
      </w:pPr>
    </w:p>
    <w:p w14:paraId="627DAD1B" w14:textId="77777777" w:rsidR="00824367" w:rsidRDefault="00824367" w:rsidP="00824367">
      <w:pPr>
        <w:jc w:val="center"/>
        <w:rPr>
          <w:b/>
          <w:sz w:val="44"/>
          <w:szCs w:val="44"/>
        </w:rPr>
      </w:pPr>
      <w:r>
        <w:rPr>
          <w:b/>
          <w:sz w:val="44"/>
          <w:szCs w:val="44"/>
        </w:rPr>
        <w:lastRenderedPageBreak/>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p w14:paraId="0A66BD74" w14:textId="77777777" w:rsidR="00824367" w:rsidRDefault="00824367" w:rsidP="00824367">
      <w:pPr>
        <w:jc w:val="center"/>
        <w:rPr>
          <w:b/>
          <w:sz w:val="44"/>
          <w:szCs w:val="44"/>
        </w:rPr>
      </w:pPr>
    </w:p>
    <w:p w14:paraId="227EBA0C" w14:textId="77777777" w:rsidR="00C022E3" w:rsidRDefault="00C022E3" w:rsidP="00824367">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B2C15" w14:textId="77777777" w:rsidR="00A3348B" w:rsidRDefault="00A3348B">
      <w:r>
        <w:separator/>
      </w:r>
    </w:p>
  </w:endnote>
  <w:endnote w:type="continuationSeparator" w:id="0">
    <w:p w14:paraId="2C8C6C10" w14:textId="77777777" w:rsidR="00A3348B" w:rsidRDefault="00A33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okia Pure Text Light">
    <w:altName w:val="Segoe UI Light"/>
    <w:panose1 w:val="020B0304040602060303"/>
    <w:charset w:val="00"/>
    <w:family w:val="swiss"/>
    <w:pitch w:val="variable"/>
    <w:sig w:usb0="A00002FF" w:usb1="700078FB" w:usb2="0001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7719D" w14:textId="77777777" w:rsidR="00A3348B" w:rsidRDefault="00A3348B">
      <w:r>
        <w:separator/>
      </w:r>
    </w:p>
  </w:footnote>
  <w:footnote w:type="continuationSeparator" w:id="0">
    <w:p w14:paraId="7F6AEECD" w14:textId="77777777" w:rsidR="00A3348B" w:rsidRDefault="00A33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769EE"/>
    <w:multiLevelType w:val="hybridMultilevel"/>
    <w:tmpl w:val="7812A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438327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6217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7395732">
    <w:abstractNumId w:val="14"/>
  </w:num>
  <w:num w:numId="4" w16cid:durableId="2096828164">
    <w:abstractNumId w:val="17"/>
  </w:num>
  <w:num w:numId="5" w16cid:durableId="875700770">
    <w:abstractNumId w:val="16"/>
  </w:num>
  <w:num w:numId="6" w16cid:durableId="670840345">
    <w:abstractNumId w:val="11"/>
  </w:num>
  <w:num w:numId="7" w16cid:durableId="165748114">
    <w:abstractNumId w:val="13"/>
  </w:num>
  <w:num w:numId="8" w16cid:durableId="829292939">
    <w:abstractNumId w:val="21"/>
  </w:num>
  <w:num w:numId="9" w16cid:durableId="1452433642">
    <w:abstractNumId w:val="19"/>
  </w:num>
  <w:num w:numId="10" w16cid:durableId="1143229142">
    <w:abstractNumId w:val="20"/>
  </w:num>
  <w:num w:numId="11" w16cid:durableId="635257316">
    <w:abstractNumId w:val="15"/>
  </w:num>
  <w:num w:numId="12" w16cid:durableId="2109157366">
    <w:abstractNumId w:val="18"/>
  </w:num>
  <w:num w:numId="13" w16cid:durableId="703948811">
    <w:abstractNumId w:val="9"/>
  </w:num>
  <w:num w:numId="14" w16cid:durableId="684281752">
    <w:abstractNumId w:val="7"/>
  </w:num>
  <w:num w:numId="15" w16cid:durableId="1188593402">
    <w:abstractNumId w:val="6"/>
  </w:num>
  <w:num w:numId="16" w16cid:durableId="421337567">
    <w:abstractNumId w:val="5"/>
  </w:num>
  <w:num w:numId="17" w16cid:durableId="944190552">
    <w:abstractNumId w:val="4"/>
  </w:num>
  <w:num w:numId="18" w16cid:durableId="1555660094">
    <w:abstractNumId w:val="8"/>
  </w:num>
  <w:num w:numId="19" w16cid:durableId="2025394626">
    <w:abstractNumId w:val="3"/>
  </w:num>
  <w:num w:numId="20" w16cid:durableId="1880313270">
    <w:abstractNumId w:val="2"/>
  </w:num>
  <w:num w:numId="21" w16cid:durableId="1927112186">
    <w:abstractNumId w:val="1"/>
  </w:num>
  <w:num w:numId="22" w16cid:durableId="1683164998">
    <w:abstractNumId w:val="0"/>
  </w:num>
  <w:num w:numId="23" w16cid:durableId="53126447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2843"/>
    <w:rsid w:val="000934A6"/>
    <w:rsid w:val="000A2C6C"/>
    <w:rsid w:val="000A4660"/>
    <w:rsid w:val="000D1B5B"/>
    <w:rsid w:val="0010401F"/>
    <w:rsid w:val="00110554"/>
    <w:rsid w:val="00112FC3"/>
    <w:rsid w:val="00173FA3"/>
    <w:rsid w:val="001842C7"/>
    <w:rsid w:val="00184B6F"/>
    <w:rsid w:val="001861E5"/>
    <w:rsid w:val="001A1C0F"/>
    <w:rsid w:val="001B1652"/>
    <w:rsid w:val="001C3EC8"/>
    <w:rsid w:val="001D2BD4"/>
    <w:rsid w:val="001D45ED"/>
    <w:rsid w:val="001D6911"/>
    <w:rsid w:val="001F71C5"/>
    <w:rsid w:val="00201947"/>
    <w:rsid w:val="0020395B"/>
    <w:rsid w:val="002046CB"/>
    <w:rsid w:val="00204DC9"/>
    <w:rsid w:val="002062C0"/>
    <w:rsid w:val="00215130"/>
    <w:rsid w:val="00222A25"/>
    <w:rsid w:val="00230002"/>
    <w:rsid w:val="00244C9A"/>
    <w:rsid w:val="00247216"/>
    <w:rsid w:val="002A1857"/>
    <w:rsid w:val="002C7F38"/>
    <w:rsid w:val="0030628A"/>
    <w:rsid w:val="00343D42"/>
    <w:rsid w:val="0035122B"/>
    <w:rsid w:val="00353451"/>
    <w:rsid w:val="00371032"/>
    <w:rsid w:val="00371B44"/>
    <w:rsid w:val="003875BB"/>
    <w:rsid w:val="003C122B"/>
    <w:rsid w:val="003C5A97"/>
    <w:rsid w:val="003C7A04"/>
    <w:rsid w:val="003D1DF8"/>
    <w:rsid w:val="003D40C7"/>
    <w:rsid w:val="003F52B2"/>
    <w:rsid w:val="003F6E74"/>
    <w:rsid w:val="00413068"/>
    <w:rsid w:val="004363BC"/>
    <w:rsid w:val="00440414"/>
    <w:rsid w:val="0044154B"/>
    <w:rsid w:val="004558E9"/>
    <w:rsid w:val="0045777E"/>
    <w:rsid w:val="004959AC"/>
    <w:rsid w:val="004B3753"/>
    <w:rsid w:val="004B6386"/>
    <w:rsid w:val="004B77E1"/>
    <w:rsid w:val="004C31D2"/>
    <w:rsid w:val="004D55C2"/>
    <w:rsid w:val="004F3275"/>
    <w:rsid w:val="00521131"/>
    <w:rsid w:val="00527C0B"/>
    <w:rsid w:val="0053088D"/>
    <w:rsid w:val="005410F6"/>
    <w:rsid w:val="005729C4"/>
    <w:rsid w:val="00575466"/>
    <w:rsid w:val="005769DE"/>
    <w:rsid w:val="0059227B"/>
    <w:rsid w:val="005B0966"/>
    <w:rsid w:val="005B795D"/>
    <w:rsid w:val="005E4005"/>
    <w:rsid w:val="005E4CF5"/>
    <w:rsid w:val="0060514A"/>
    <w:rsid w:val="00613820"/>
    <w:rsid w:val="00631DDE"/>
    <w:rsid w:val="00652248"/>
    <w:rsid w:val="00653D23"/>
    <w:rsid w:val="00657A26"/>
    <w:rsid w:val="00657B80"/>
    <w:rsid w:val="00675B3C"/>
    <w:rsid w:val="0069495C"/>
    <w:rsid w:val="006A0F8B"/>
    <w:rsid w:val="006D340A"/>
    <w:rsid w:val="006F1D0F"/>
    <w:rsid w:val="00715A1D"/>
    <w:rsid w:val="0075586E"/>
    <w:rsid w:val="00760BB0"/>
    <w:rsid w:val="0076157A"/>
    <w:rsid w:val="00784593"/>
    <w:rsid w:val="007917BC"/>
    <w:rsid w:val="007A00EF"/>
    <w:rsid w:val="007B19EA"/>
    <w:rsid w:val="007C0A2D"/>
    <w:rsid w:val="007C27B0"/>
    <w:rsid w:val="007E537E"/>
    <w:rsid w:val="007F300B"/>
    <w:rsid w:val="008014C3"/>
    <w:rsid w:val="00804D2D"/>
    <w:rsid w:val="00824367"/>
    <w:rsid w:val="00826D11"/>
    <w:rsid w:val="00850812"/>
    <w:rsid w:val="00872560"/>
    <w:rsid w:val="00876B9A"/>
    <w:rsid w:val="008841F2"/>
    <w:rsid w:val="008933BF"/>
    <w:rsid w:val="008A10C4"/>
    <w:rsid w:val="008B0248"/>
    <w:rsid w:val="008C128B"/>
    <w:rsid w:val="008D56D9"/>
    <w:rsid w:val="008F5F33"/>
    <w:rsid w:val="0091046A"/>
    <w:rsid w:val="00926ABD"/>
    <w:rsid w:val="009271BA"/>
    <w:rsid w:val="0094292F"/>
    <w:rsid w:val="00945FDA"/>
    <w:rsid w:val="00947F4E"/>
    <w:rsid w:val="0096629F"/>
    <w:rsid w:val="00966D47"/>
    <w:rsid w:val="00992312"/>
    <w:rsid w:val="009B53DA"/>
    <w:rsid w:val="009C0DED"/>
    <w:rsid w:val="009D527B"/>
    <w:rsid w:val="00A3348B"/>
    <w:rsid w:val="00A37D7F"/>
    <w:rsid w:val="00A46410"/>
    <w:rsid w:val="00A57688"/>
    <w:rsid w:val="00A72F1E"/>
    <w:rsid w:val="00A769E7"/>
    <w:rsid w:val="00A84A94"/>
    <w:rsid w:val="00A86BF7"/>
    <w:rsid w:val="00A96B4A"/>
    <w:rsid w:val="00AA5C23"/>
    <w:rsid w:val="00AD1DA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25AA"/>
    <w:rsid w:val="00BC43FF"/>
    <w:rsid w:val="00BE431E"/>
    <w:rsid w:val="00C022E3"/>
    <w:rsid w:val="00C4712D"/>
    <w:rsid w:val="00C555C9"/>
    <w:rsid w:val="00C6683B"/>
    <w:rsid w:val="00C66911"/>
    <w:rsid w:val="00C94F55"/>
    <w:rsid w:val="00CA2E7E"/>
    <w:rsid w:val="00CA7D62"/>
    <w:rsid w:val="00CB0490"/>
    <w:rsid w:val="00CB07A8"/>
    <w:rsid w:val="00CD4A57"/>
    <w:rsid w:val="00CF17DF"/>
    <w:rsid w:val="00CF3A76"/>
    <w:rsid w:val="00D138F3"/>
    <w:rsid w:val="00D33604"/>
    <w:rsid w:val="00D373F3"/>
    <w:rsid w:val="00D37B08"/>
    <w:rsid w:val="00D437FF"/>
    <w:rsid w:val="00D5130C"/>
    <w:rsid w:val="00D62265"/>
    <w:rsid w:val="00D8512E"/>
    <w:rsid w:val="00DA1E58"/>
    <w:rsid w:val="00DE4EF2"/>
    <w:rsid w:val="00DF2C0E"/>
    <w:rsid w:val="00E03CFB"/>
    <w:rsid w:val="00E04DB6"/>
    <w:rsid w:val="00E06FFB"/>
    <w:rsid w:val="00E1773F"/>
    <w:rsid w:val="00E30155"/>
    <w:rsid w:val="00E40849"/>
    <w:rsid w:val="00E4304D"/>
    <w:rsid w:val="00E91FE1"/>
    <w:rsid w:val="00EA5E95"/>
    <w:rsid w:val="00EC7814"/>
    <w:rsid w:val="00ED4954"/>
    <w:rsid w:val="00EE0943"/>
    <w:rsid w:val="00EE33A2"/>
    <w:rsid w:val="00F00E37"/>
    <w:rsid w:val="00F54A0A"/>
    <w:rsid w:val="00F67A1C"/>
    <w:rsid w:val="00F82C5B"/>
    <w:rsid w:val="00F8555F"/>
    <w:rsid w:val="00FC63AA"/>
    <w:rsid w:val="00FF282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467D5"/>
  <w15:chartTrackingRefBased/>
  <w15:docId w15:val="{1CCAF7EB-9DBE-4FFA-8D03-CFF1F4F94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9D5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341</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Nokia-93</cp:lastModifiedBy>
  <cp:revision>3</cp:revision>
  <cp:lastPrinted>1899-12-31T23:00:00Z</cp:lastPrinted>
  <dcterms:created xsi:type="dcterms:W3CDTF">2025-08-18T07:17:00Z</dcterms:created>
  <dcterms:modified xsi:type="dcterms:W3CDTF">2025-08-18T07:19:00Z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